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50A5EE81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E77C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7644EE">
        <w:rPr>
          <w:b/>
          <w:i/>
          <w:noProof/>
          <w:sz w:val="28"/>
        </w:rPr>
        <w:t>S5-22</w:t>
      </w:r>
      <w:r w:rsidR="007644EE">
        <w:rPr>
          <w:b/>
          <w:i/>
          <w:noProof/>
          <w:sz w:val="28"/>
        </w:rPr>
        <w:t>2255</w:t>
      </w:r>
    </w:p>
    <w:p w14:paraId="16B7CADB" w14:textId="15E9FF2D" w:rsidR="0010401F" w:rsidRDefault="002E7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E77C9">
        <w:rPr>
          <w:rFonts w:ascii="Arial" w:hAnsi="Arial"/>
          <w:b/>
          <w:bCs/>
          <w:sz w:val="24"/>
        </w:rPr>
        <w:t>E-meeting, 4-12 April 2022</w:t>
      </w:r>
    </w:p>
    <w:p w14:paraId="23EE00BD" w14:textId="03087E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  <w:r w:rsidR="00F23D8E">
        <w:rPr>
          <w:rFonts w:ascii="Arial" w:hAnsi="Arial"/>
          <w:b/>
          <w:lang w:val="en-US"/>
        </w:rPr>
        <w:t>,</w:t>
      </w:r>
      <w:r w:rsidR="009E2D7B">
        <w:rPr>
          <w:rFonts w:ascii="Arial" w:hAnsi="Arial"/>
          <w:b/>
          <w:lang w:val="en-US"/>
        </w:rPr>
        <w:t xml:space="preserve"> </w:t>
      </w:r>
      <w:r w:rsidR="00F23D8E">
        <w:rPr>
          <w:rFonts w:ascii="Arial" w:hAnsi="Arial"/>
          <w:b/>
          <w:lang w:val="en-US"/>
        </w:rPr>
        <w:t>Ericsson</w:t>
      </w:r>
    </w:p>
    <w:p w14:paraId="7C9F0994" w14:textId="31042C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333">
        <w:rPr>
          <w:rFonts w:ascii="Arial" w:hAnsi="Arial" w:cs="Arial"/>
          <w:b/>
        </w:rPr>
        <w:t>A</w:t>
      </w:r>
      <w:r w:rsidR="00DB469A">
        <w:rPr>
          <w:rFonts w:ascii="Arial" w:hAnsi="Arial" w:cs="Arial"/>
          <w:b/>
        </w:rPr>
        <w:t>dd scope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01530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</w:t>
      </w:r>
      <w:r w:rsidR="00DB469A">
        <w:rPr>
          <w:rFonts w:ascii="Arial" w:hAnsi="Arial"/>
          <w:b/>
        </w:rPr>
        <w:t>5</w:t>
      </w:r>
      <w:r w:rsidR="00C30913">
        <w:rPr>
          <w:rFonts w:ascii="Arial" w:hAnsi="Arial"/>
          <w:b/>
        </w:rPr>
        <w:t>.3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001A159C" w:rsidR="00870C7E" w:rsidRDefault="00870C7E" w:rsidP="00870C7E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7644EE">
        <w:t>R</w:t>
      </w:r>
      <w:bookmarkStart w:id="0" w:name="_GoBack"/>
      <w:bookmarkEnd w:id="0"/>
      <w:r w:rsidRPr="00484453">
        <w:t xml:space="preserve"> </w:t>
      </w:r>
      <w:r w:rsidR="00DB469A">
        <w:t>28</w:t>
      </w:r>
      <w:r w:rsidRPr="00332C1A">
        <w:t>.</w:t>
      </w:r>
      <w:r w:rsidR="00DB469A">
        <w:t>9</w:t>
      </w:r>
      <w:r>
        <w:t>12: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DB469A">
        <w:t>S</w:t>
      </w:r>
      <w:r w:rsidR="00DB469A" w:rsidRPr="00DB469A">
        <w:t>tudy on enhanced intent driven management services for mobile networks</w:t>
      </w:r>
      <w:r>
        <w:t xml:space="preserve"> v</w:t>
      </w:r>
      <w:r w:rsidR="00DB469A">
        <w:t>0</w:t>
      </w:r>
      <w:r w:rsidR="00C30913">
        <w:t>.0</w:t>
      </w:r>
      <w:r>
        <w:t>.0”.</w:t>
      </w:r>
    </w:p>
    <w:p w14:paraId="6B6E2F87" w14:textId="4EBA60B6" w:rsidR="00B00A89" w:rsidRPr="003B606B" w:rsidRDefault="00B00A89" w:rsidP="00B00A89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SP-211450 "</w:t>
      </w:r>
      <w:r w:rsidRPr="00B258B0">
        <w:t>New Study on enhanced intent driven management services for mobile networks</w:t>
      </w:r>
      <w:r>
        <w:t>"</w:t>
      </w:r>
    </w:p>
    <w:p w14:paraId="4A21CC59" w14:textId="1540A106" w:rsidR="00B00A89" w:rsidRPr="00B00A89" w:rsidRDefault="00B00A89" w:rsidP="00870C7E">
      <w:pPr>
        <w:pStyle w:val="Reference"/>
        <w:jc w:val="both"/>
        <w:rPr>
          <w:lang w:eastAsia="zh-CN"/>
        </w:rPr>
      </w:pP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058EAFFF" w14:textId="5085F3B0" w:rsidR="00870C7E" w:rsidRDefault="00870C7E" w:rsidP="00D47E00">
      <w:pPr>
        <w:spacing w:after="0"/>
        <w:jc w:val="both"/>
      </w:pPr>
      <w:r w:rsidRPr="001E2389">
        <w:t xml:space="preserve">This contribution proposes to </w:t>
      </w:r>
      <w:r w:rsidR="00DB469A">
        <w:t>add scope for TR 28.912 based on SP-211450</w:t>
      </w:r>
      <w:r w:rsidR="00B00A89">
        <w:t xml:space="preserve"> [2]</w:t>
      </w:r>
    </w:p>
    <w:p w14:paraId="58975E55" w14:textId="77777777" w:rsidR="00CF3674" w:rsidRPr="00672C07" w:rsidRDefault="00CF3674" w:rsidP="0045415E">
      <w:pPr>
        <w:spacing w:after="0"/>
        <w:jc w:val="both"/>
      </w:pP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1E665A66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8C25EE">
        <w:rPr>
          <w:lang w:eastAsia="zh-CN"/>
        </w:rPr>
        <w:t>TR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8C25EE">
        <w:rPr>
          <w:lang w:eastAsia="zh-CN"/>
        </w:rPr>
        <w:t>9</w:t>
      </w:r>
      <w:r>
        <w:rPr>
          <w:lang w:eastAsia="zh-CN"/>
        </w:rPr>
        <w:t>12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2FE4BC" w14:textId="77777777" w:rsidR="0001085D" w:rsidRPr="004D3578" w:rsidRDefault="0001085D" w:rsidP="0001085D">
      <w:pPr>
        <w:pStyle w:val="1"/>
      </w:pPr>
      <w:bookmarkStart w:id="1" w:name="_Toc98753582"/>
      <w:r w:rsidRPr="004D3578">
        <w:t>1</w:t>
      </w:r>
      <w:r w:rsidRPr="004D3578">
        <w:tab/>
        <w:t>Scope</w:t>
      </w:r>
      <w:bookmarkEnd w:id="1"/>
    </w:p>
    <w:p w14:paraId="586F89E3" w14:textId="46B6F765" w:rsidR="003F1593" w:rsidRPr="009A1923" w:rsidRDefault="0001085D" w:rsidP="003F1593">
      <w:pPr>
        <w:jc w:val="both"/>
        <w:rPr>
          <w:ins w:id="2" w:author="Huawei" w:date="2022-03-21T12:01:00Z"/>
        </w:rPr>
      </w:pPr>
      <w:r w:rsidRPr="004D3578">
        <w:t xml:space="preserve">The present document </w:t>
      </w:r>
      <w:del w:id="3" w:author="Huawei" w:date="2022-03-21T12:01:00Z">
        <w:r w:rsidRPr="004D3578" w:rsidDel="003F1593">
          <w:delText>…</w:delText>
        </w:r>
      </w:del>
      <w:ins w:id="4" w:author="Huawei" w:date="2022-03-21T12:01:00Z">
        <w:r w:rsidR="003F1593" w:rsidRPr="009A1923">
          <w:t xml:space="preserve">investigates new </w:t>
        </w:r>
      </w:ins>
      <w:ins w:id="5" w:author="Huawei" w:date="2022-03-21T12:03:00Z">
        <w:r w:rsidR="003F1593">
          <w:t>areas for enhancing</w:t>
        </w:r>
        <w:r w:rsidR="003F1593" w:rsidRPr="00167B57">
          <w:t xml:space="preserve"> the intent </w:t>
        </w:r>
        <w:r w:rsidR="003F1593" w:rsidRPr="00167B57">
          <w:rPr>
            <w:rFonts w:hint="eastAsia"/>
            <w:lang w:eastAsia="zh-CN"/>
          </w:rPr>
          <w:t>driven</w:t>
        </w:r>
        <w:r w:rsidR="003F1593" w:rsidRPr="00167B57">
          <w:t xml:space="preserve"> management services of 5G</w:t>
        </w:r>
        <w:r w:rsidR="003F1593">
          <w:t xml:space="preserve"> network.</w:t>
        </w:r>
      </w:ins>
      <w:ins w:id="6" w:author="Huawei" w:date="2022-03-21T12:01:00Z">
        <w:r w:rsidR="003F1593" w:rsidRPr="009A1923">
          <w:t xml:space="preserve"> It identifies and documents key issues and evaluates potential solutions, and provides recommendations for the normative work.</w:t>
        </w:r>
      </w:ins>
    </w:p>
    <w:p w14:paraId="7766FE66" w14:textId="77777777" w:rsidR="0001085D" w:rsidRPr="003F1593" w:rsidRDefault="0001085D" w:rsidP="0001085D"/>
    <w:p w14:paraId="43B6FA6D" w14:textId="77777777" w:rsidR="00A64B9D" w:rsidRDefault="00A64B9D" w:rsidP="00E05C17"/>
    <w:p w14:paraId="03E77A54" w14:textId="77777777" w:rsidR="00804357" w:rsidRDefault="00804357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4779E" w14:textId="77777777" w:rsidR="00175BEA" w:rsidRDefault="00175BEA">
      <w:r>
        <w:separator/>
      </w:r>
    </w:p>
  </w:endnote>
  <w:endnote w:type="continuationSeparator" w:id="0">
    <w:p w14:paraId="61DBA5B0" w14:textId="77777777" w:rsidR="00175BEA" w:rsidRDefault="0017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708BF" w14:textId="77777777" w:rsidR="00175BEA" w:rsidRDefault="00175BEA">
      <w:r>
        <w:separator/>
      </w:r>
    </w:p>
  </w:footnote>
  <w:footnote w:type="continuationSeparator" w:id="0">
    <w:p w14:paraId="72937D78" w14:textId="77777777" w:rsidR="00175BEA" w:rsidRDefault="00175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7417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2021-10-26T08:01:00Z</dcterms:created>
  <dcterms:modified xsi:type="dcterms:W3CDTF">2022-03-25T09:28:00Z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(3)3KQIIIro1dIEnF6f+drdZYCVJ93CgiIB+/TXlM2VcNI8LoZvyalnATAQ6DSlU+KkC92io0s9
3vRhOx1eN5flRNZJzlkxBt+PxEcvjdaMEEcBxc4jnOyTLhrXh0vs8j+iSI3+CYu9DZcz7sjK
rwVIimdU97Uxr3mEZxyAOp3fGUafFbyLp6Wjpl5zXB3HnskQeU2J0rDg/XLwO4w7YKpqUjUF
10ihmgWRXcPh2FrtTY</vt:lpwstr>
  </property>
  <property fmtid="{D5CDD505-2E9C-101B-9397-08002B2CF9AE}" pid="3" name="_2015_ms_pID_7253431">
    <vt:lpwstr>Orz2oHHoDhBhu4jBaw+4mEk9CjbTUyScTVpl3rRcYimnMUE0bCiyM1
baDFCaxFYSJbh9QInReI0YnjVbhS/yDhH5/YlgRlTA3MCbSOZ6In2h/HWiYAfduvNAXf+jpR
vN6SOcH1tAehGPsrsG1BKEiNVrxkTJsYHtu9cIw/bYycDwaJMHxX2beTGzuN/IlHJZuIQzDK
R6WZ3+UHE0QuBpTbOLbR7cOx1N0hVYJ4TirW</vt:lpwstr>
  </property>
  <property fmtid="{D5CDD505-2E9C-101B-9397-08002B2CF9AE}" pid="4" name="_2015_ms_pID_7253432">
    <vt:lpwstr>SZM41s5sGEDvDResbsOQdPE=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